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1AD1AF" w14:textId="60973619" w:rsidR="00F34D3E" w:rsidRDefault="00F34D3E" w:rsidP="00F34D3E">
      <w:pPr>
        <w:pStyle w:val="CRCoverPage"/>
        <w:tabs>
          <w:tab w:val="right" w:pos="9638"/>
        </w:tabs>
        <w:spacing w:after="0"/>
        <w:outlineLvl w:val="0"/>
        <w:rPr>
          <w:rFonts w:cs="Arial"/>
          <w:b/>
          <w:noProof/>
          <w:sz w:val="24"/>
        </w:rPr>
      </w:pPr>
      <w:r>
        <w:rPr>
          <w:rFonts w:cs="Arial"/>
          <w:b/>
          <w:noProof/>
          <w:sz w:val="24"/>
        </w:rPr>
        <w:t>SA WG2 Meeting #S2-125</w:t>
      </w:r>
      <w:r>
        <w:rPr>
          <w:rFonts w:cs="Arial"/>
          <w:b/>
          <w:noProof/>
          <w:sz w:val="24"/>
        </w:rPr>
        <w:tab/>
        <w:t>S2-</w:t>
      </w:r>
      <w:r w:rsidRPr="005812E6">
        <w:rPr>
          <w:rFonts w:cs="Arial"/>
          <w:b/>
          <w:noProof/>
          <w:sz w:val="24"/>
        </w:rPr>
        <w:t>18</w:t>
      </w:r>
      <w:r w:rsidR="001C33D3">
        <w:rPr>
          <w:rFonts w:cs="Arial"/>
          <w:b/>
          <w:noProof/>
          <w:sz w:val="24"/>
        </w:rPr>
        <w:t>1104</w:t>
      </w:r>
    </w:p>
    <w:p w14:paraId="0CEAF88D" w14:textId="77777777" w:rsidR="00F34D3E" w:rsidRDefault="00F34D3E" w:rsidP="00F34D3E">
      <w:pPr>
        <w:pStyle w:val="CRCoverPage"/>
        <w:pBdr>
          <w:bottom w:val="single" w:sz="6" w:space="0" w:color="auto"/>
        </w:pBdr>
        <w:tabs>
          <w:tab w:val="right" w:pos="9638"/>
        </w:tabs>
        <w:spacing w:after="0"/>
        <w:outlineLvl w:val="0"/>
        <w:rPr>
          <w:rFonts w:cs="Arial"/>
          <w:b/>
          <w:noProof/>
          <w:sz w:val="24"/>
        </w:rPr>
      </w:pPr>
      <w:r>
        <w:rPr>
          <w:rFonts w:cs="Arial"/>
          <w:b/>
          <w:noProof/>
          <w:sz w:val="24"/>
        </w:rPr>
        <w:t>22 -26 January, 2018, Gothenburg, Sweden</w:t>
      </w:r>
    </w:p>
    <w:p w14:paraId="2D4DE1C3" w14:textId="77777777" w:rsidR="00F34D3E" w:rsidRDefault="00F34D3E" w:rsidP="009016FE">
      <w:pPr>
        <w:pStyle w:val="CRCoverPage"/>
        <w:tabs>
          <w:tab w:val="left" w:pos="7655"/>
        </w:tabs>
        <w:spacing w:after="0"/>
        <w:outlineLvl w:val="0"/>
        <w:rPr>
          <w:b/>
          <w:noProof/>
          <w:sz w:val="24"/>
        </w:rPr>
      </w:pPr>
    </w:p>
    <w:p w14:paraId="1FDAB395" w14:textId="77777777" w:rsidR="00BF691D" w:rsidRDefault="00BF691D" w:rsidP="004E3939">
      <w:pPr>
        <w:spacing w:after="60"/>
        <w:ind w:left="1985" w:hanging="1985"/>
        <w:rPr>
          <w:rFonts w:ascii="Arial" w:hAnsi="Arial" w:cs="Arial"/>
          <w:b/>
          <w:sz w:val="22"/>
          <w:szCs w:val="22"/>
        </w:rPr>
      </w:pPr>
    </w:p>
    <w:p w14:paraId="24282862" w14:textId="77777777" w:rsidR="004E3939" w:rsidRPr="004E3939" w:rsidRDefault="004E3939" w:rsidP="004E3939">
      <w:pPr>
        <w:spacing w:after="60"/>
        <w:ind w:left="1985" w:hanging="1985"/>
        <w:rPr>
          <w:rFonts w:ascii="Arial" w:hAnsi="Arial" w:cs="Arial"/>
          <w:b/>
          <w:sz w:val="22"/>
          <w:szCs w:val="22"/>
          <w:lang w:eastAsia="zh-CN"/>
        </w:rPr>
      </w:pPr>
      <w:r w:rsidRPr="004E3939">
        <w:rPr>
          <w:rFonts w:ascii="Arial" w:hAnsi="Arial" w:cs="Arial"/>
          <w:b/>
          <w:sz w:val="22"/>
          <w:szCs w:val="22"/>
        </w:rPr>
        <w:t>Title:</w:t>
      </w:r>
      <w:r w:rsidRPr="004E3939">
        <w:rPr>
          <w:rFonts w:ascii="Arial" w:hAnsi="Arial" w:cs="Arial"/>
          <w:b/>
          <w:sz w:val="22"/>
          <w:szCs w:val="22"/>
        </w:rPr>
        <w:tab/>
      </w:r>
      <w:r w:rsidR="005C4B19" w:rsidRPr="00AC65FF">
        <w:rPr>
          <w:rFonts w:ascii="Arial" w:hAnsi="Arial" w:cs="Arial"/>
          <w:b/>
          <w:color w:val="FF0000"/>
          <w:sz w:val="22"/>
          <w:szCs w:val="22"/>
        </w:rPr>
        <w:t>[</w:t>
      </w:r>
      <w:r w:rsidR="005812E6" w:rsidRPr="00AC65FF">
        <w:rPr>
          <w:rFonts w:ascii="Arial" w:hAnsi="Arial" w:cs="Arial"/>
          <w:b/>
          <w:color w:val="FF0000"/>
          <w:sz w:val="22"/>
          <w:szCs w:val="22"/>
        </w:rPr>
        <w:t>Draft</w:t>
      </w:r>
      <w:r w:rsidR="005C4B19" w:rsidRPr="00AC65FF">
        <w:rPr>
          <w:rFonts w:ascii="Arial" w:hAnsi="Arial" w:cs="Arial"/>
          <w:b/>
          <w:color w:val="FF0000"/>
          <w:sz w:val="22"/>
          <w:szCs w:val="22"/>
        </w:rPr>
        <w:t xml:space="preserve">] </w:t>
      </w:r>
      <w:r w:rsidR="005C4B19">
        <w:rPr>
          <w:rFonts w:ascii="Arial" w:hAnsi="Arial" w:cs="Arial"/>
          <w:b/>
          <w:sz w:val="22"/>
          <w:szCs w:val="22"/>
        </w:rPr>
        <w:t xml:space="preserve">Reply </w:t>
      </w:r>
      <w:r w:rsidRPr="004E3939">
        <w:rPr>
          <w:rFonts w:ascii="Arial" w:hAnsi="Arial" w:cs="Arial"/>
          <w:b/>
          <w:sz w:val="22"/>
          <w:szCs w:val="22"/>
        </w:rPr>
        <w:t xml:space="preserve">LS on </w:t>
      </w:r>
      <w:r w:rsidR="00233790">
        <w:rPr>
          <w:rFonts w:ascii="Arial" w:hAnsi="Arial" w:cs="Arial"/>
          <w:b/>
          <w:sz w:val="22"/>
          <w:szCs w:val="22"/>
        </w:rPr>
        <w:t xml:space="preserve">timers for the </w:t>
      </w:r>
      <w:r w:rsidR="00233790" w:rsidRPr="00233790">
        <w:rPr>
          <w:rFonts w:ascii="Arial" w:hAnsi="Arial" w:cs="Arial"/>
          <w:b/>
          <w:sz w:val="22"/>
          <w:szCs w:val="22"/>
        </w:rPr>
        <w:t>network-requested PDU session modification procedure and "SSC mode 3"</w:t>
      </w:r>
    </w:p>
    <w:p w14:paraId="33A1F57E" w14:textId="77777777" w:rsidR="00B97703" w:rsidRPr="00B97703" w:rsidRDefault="00B97703">
      <w:pPr>
        <w:spacing w:after="60"/>
        <w:ind w:left="1985" w:hanging="1985"/>
        <w:rPr>
          <w:rFonts w:ascii="Arial" w:hAnsi="Arial" w:cs="Arial"/>
          <w:b/>
          <w:bCs/>
          <w:sz w:val="22"/>
          <w:szCs w:val="22"/>
          <w:lang w:eastAsia="zh-CN"/>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481827">
        <w:rPr>
          <w:rFonts w:ascii="Arial" w:hAnsi="Arial" w:cs="Arial"/>
          <w:b/>
          <w:bCs/>
          <w:sz w:val="22"/>
          <w:szCs w:val="22"/>
        </w:rPr>
        <w:t>S2-180025/C1-175378</w:t>
      </w:r>
    </w:p>
    <w:p w14:paraId="6753BDF6" w14:textId="77777777" w:rsidR="00B97703" w:rsidRPr="004E3939" w:rsidRDefault="00B97703">
      <w:pPr>
        <w:spacing w:after="60"/>
        <w:ind w:left="1985" w:hanging="1985"/>
        <w:rPr>
          <w:rFonts w:ascii="Arial" w:hAnsi="Arial" w:cs="Arial"/>
          <w:b/>
          <w:bCs/>
          <w:sz w:val="22"/>
          <w:szCs w:val="22"/>
          <w:lang w:eastAsia="zh-CN"/>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AA6B98" w:rsidRPr="00AA6B98">
        <w:rPr>
          <w:rFonts w:ascii="Arial" w:hAnsi="Arial" w:cs="Arial" w:hint="eastAsia"/>
          <w:b/>
          <w:bCs/>
          <w:sz w:val="22"/>
          <w:szCs w:val="22"/>
          <w:lang w:eastAsia="zh-CN"/>
        </w:rPr>
        <w:t>R</w:t>
      </w:r>
      <w:r w:rsidRPr="00AA6B98">
        <w:rPr>
          <w:rFonts w:ascii="Arial" w:hAnsi="Arial" w:cs="Arial"/>
          <w:b/>
          <w:bCs/>
          <w:sz w:val="22"/>
          <w:szCs w:val="22"/>
        </w:rPr>
        <w:t>elease</w:t>
      </w:r>
      <w:r w:rsidR="00AA6B98" w:rsidRPr="00AA6B98">
        <w:rPr>
          <w:rFonts w:ascii="Arial" w:hAnsi="Arial" w:cs="Arial" w:hint="eastAsia"/>
          <w:b/>
          <w:bCs/>
          <w:sz w:val="22"/>
          <w:szCs w:val="22"/>
          <w:lang w:eastAsia="zh-CN"/>
        </w:rPr>
        <w:t xml:space="preserve"> 15</w:t>
      </w:r>
    </w:p>
    <w:bookmarkEnd w:id="2"/>
    <w:bookmarkEnd w:id="3"/>
    <w:bookmarkEnd w:id="4"/>
    <w:p w14:paraId="12AB6262" w14:textId="77777777"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AA6B98" w:rsidRPr="00AA6B98">
        <w:rPr>
          <w:rFonts w:ascii="Arial" w:hAnsi="Arial" w:cs="Arial"/>
          <w:b/>
          <w:bCs/>
          <w:sz w:val="22"/>
          <w:szCs w:val="22"/>
        </w:rPr>
        <w:t>5GS_Ph1</w:t>
      </w:r>
    </w:p>
    <w:p w14:paraId="53E9FF2D" w14:textId="77777777" w:rsidR="00B97703" w:rsidRPr="004E3939" w:rsidRDefault="00B97703">
      <w:pPr>
        <w:spacing w:after="60"/>
        <w:ind w:left="1985" w:hanging="1985"/>
        <w:rPr>
          <w:rFonts w:ascii="Arial" w:hAnsi="Arial" w:cs="Arial"/>
          <w:b/>
          <w:sz w:val="22"/>
          <w:szCs w:val="22"/>
        </w:rPr>
      </w:pPr>
    </w:p>
    <w:p w14:paraId="52EF3651" w14:textId="77777777" w:rsidR="00B97703" w:rsidRPr="004E3939" w:rsidRDefault="004E3939" w:rsidP="004E3939">
      <w:pPr>
        <w:spacing w:after="60"/>
        <w:ind w:left="1985" w:hanging="1985"/>
        <w:rPr>
          <w:rFonts w:ascii="Arial" w:hAnsi="Arial" w:cs="Arial"/>
          <w:b/>
          <w:sz w:val="22"/>
          <w:szCs w:val="22"/>
          <w:lang w:eastAsia="zh-CN"/>
        </w:rPr>
      </w:pPr>
      <w:r w:rsidRPr="00DA53A0">
        <w:rPr>
          <w:rFonts w:ascii="Arial" w:hAnsi="Arial" w:cs="Arial"/>
          <w:b/>
          <w:sz w:val="22"/>
          <w:szCs w:val="22"/>
        </w:rPr>
        <w:t>Source:</w:t>
      </w:r>
      <w:r w:rsidRPr="00DA53A0">
        <w:rPr>
          <w:rFonts w:ascii="Arial" w:hAnsi="Arial" w:cs="Arial"/>
          <w:b/>
          <w:sz w:val="22"/>
          <w:szCs w:val="22"/>
        </w:rPr>
        <w:tab/>
      </w:r>
      <w:r w:rsidR="005C4B19">
        <w:rPr>
          <w:rFonts w:ascii="Arial" w:hAnsi="Arial" w:cs="Arial"/>
          <w:b/>
          <w:sz w:val="22"/>
          <w:szCs w:val="22"/>
          <w:lang w:eastAsia="zh-CN"/>
        </w:rPr>
        <w:t>SA2</w:t>
      </w:r>
    </w:p>
    <w:p w14:paraId="3E039A84" w14:textId="77777777" w:rsidR="00B97703" w:rsidRPr="004E3939" w:rsidRDefault="00B97703">
      <w:pPr>
        <w:spacing w:after="60"/>
        <w:ind w:left="1985" w:hanging="1985"/>
        <w:rPr>
          <w:rFonts w:ascii="Arial" w:hAnsi="Arial" w:cs="Arial"/>
          <w:b/>
          <w:bCs/>
          <w:sz w:val="22"/>
          <w:szCs w:val="22"/>
          <w:lang w:eastAsia="zh-CN"/>
        </w:rPr>
      </w:pPr>
      <w:r w:rsidRPr="004E3939">
        <w:rPr>
          <w:rFonts w:ascii="Arial" w:hAnsi="Arial" w:cs="Arial"/>
          <w:b/>
          <w:sz w:val="22"/>
          <w:szCs w:val="22"/>
        </w:rPr>
        <w:t>To:</w:t>
      </w:r>
      <w:r w:rsidRPr="004E3939">
        <w:rPr>
          <w:rFonts w:ascii="Arial" w:hAnsi="Arial" w:cs="Arial"/>
          <w:b/>
          <w:bCs/>
          <w:sz w:val="22"/>
          <w:szCs w:val="22"/>
        </w:rPr>
        <w:tab/>
      </w:r>
      <w:r w:rsidR="005C4B19">
        <w:rPr>
          <w:rFonts w:ascii="Arial" w:hAnsi="Arial" w:cs="Arial"/>
          <w:b/>
          <w:bCs/>
          <w:sz w:val="22"/>
          <w:szCs w:val="22"/>
          <w:lang w:eastAsia="zh-CN"/>
        </w:rPr>
        <w:t>CT1</w:t>
      </w:r>
    </w:p>
    <w:p w14:paraId="2B4B92AB" w14:textId="77777777" w:rsidR="00B97703" w:rsidRPr="004E3939" w:rsidRDefault="00B97703">
      <w:pPr>
        <w:spacing w:after="60"/>
        <w:ind w:left="1985" w:hanging="1985"/>
        <w:rPr>
          <w:rFonts w:ascii="Arial" w:hAnsi="Arial" w:cs="Arial"/>
          <w:b/>
          <w:bCs/>
          <w:sz w:val="22"/>
          <w:szCs w:val="22"/>
          <w:lang w:eastAsia="zh-CN"/>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r w:rsidR="00607E98">
        <w:rPr>
          <w:rFonts w:ascii="Arial" w:hAnsi="Arial" w:cs="Arial"/>
          <w:b/>
          <w:bCs/>
          <w:sz w:val="22"/>
          <w:szCs w:val="22"/>
          <w:lang w:eastAsia="zh-CN"/>
        </w:rPr>
        <w:t>-</w:t>
      </w:r>
    </w:p>
    <w:bookmarkEnd w:id="5"/>
    <w:bookmarkEnd w:id="6"/>
    <w:p w14:paraId="0D46865C" w14:textId="77777777" w:rsidR="00B97703" w:rsidRDefault="00B97703">
      <w:pPr>
        <w:spacing w:after="60"/>
        <w:ind w:left="1985" w:hanging="1985"/>
        <w:rPr>
          <w:rFonts w:ascii="Arial" w:hAnsi="Arial" w:cs="Arial"/>
          <w:bCs/>
        </w:rPr>
      </w:pPr>
    </w:p>
    <w:p w14:paraId="659D41E6" w14:textId="77777777" w:rsidR="00B97703" w:rsidRDefault="00B97703" w:rsidP="00B97703">
      <w:pPr>
        <w:spacing w:after="60"/>
        <w:ind w:left="1985" w:hanging="1985"/>
        <w:rPr>
          <w:rFonts w:ascii="Arial" w:hAnsi="Arial" w:cs="Arial"/>
          <w:b/>
          <w:bCs/>
          <w:sz w:val="22"/>
          <w:szCs w:val="22"/>
          <w:lang w:eastAsia="zh-CN"/>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5C4B19">
        <w:rPr>
          <w:rFonts w:ascii="Arial" w:hAnsi="Arial" w:cs="Arial"/>
          <w:b/>
          <w:bCs/>
          <w:sz w:val="22"/>
          <w:szCs w:val="22"/>
          <w:lang w:eastAsia="zh-CN"/>
        </w:rPr>
        <w:t>Stefano Faccin</w:t>
      </w:r>
    </w:p>
    <w:p w14:paraId="5CF60386" w14:textId="08C2259A" w:rsidR="00B97703" w:rsidRDefault="00B97703" w:rsidP="00B97703">
      <w:pPr>
        <w:spacing w:after="60"/>
        <w:ind w:left="1985" w:hanging="1985"/>
        <w:rPr>
          <w:rFonts w:ascii="Arial" w:hAnsi="Arial" w:cs="Arial"/>
          <w:b/>
          <w:bCs/>
          <w:sz w:val="22"/>
          <w:szCs w:val="22"/>
          <w:lang w:eastAsia="zh-CN"/>
        </w:rPr>
      </w:pPr>
      <w:r>
        <w:rPr>
          <w:rFonts w:ascii="Arial" w:hAnsi="Arial" w:cs="Arial"/>
          <w:b/>
          <w:bCs/>
          <w:sz w:val="22"/>
          <w:szCs w:val="22"/>
        </w:rPr>
        <w:tab/>
      </w:r>
      <w:r w:rsidR="00B07A9A">
        <w:rPr>
          <w:rFonts w:ascii="Arial" w:hAnsi="Arial" w:cs="Arial"/>
          <w:b/>
          <w:bCs/>
          <w:sz w:val="22"/>
          <w:szCs w:val="22"/>
          <w:lang w:eastAsia="zh-CN"/>
        </w:rPr>
        <w:t>s</w:t>
      </w:r>
      <w:r w:rsidR="005C4B19">
        <w:rPr>
          <w:rFonts w:ascii="Arial" w:hAnsi="Arial" w:cs="Arial"/>
          <w:b/>
          <w:bCs/>
          <w:sz w:val="22"/>
          <w:szCs w:val="22"/>
          <w:lang w:eastAsia="zh-CN"/>
        </w:rPr>
        <w:t xml:space="preserve">faccin </w:t>
      </w:r>
      <w:r w:rsidR="00AA6B98" w:rsidRPr="00CA7EE2">
        <w:rPr>
          <w:rFonts w:ascii="Arial" w:hAnsi="Arial" w:cs="Arial"/>
          <w:b/>
          <w:bCs/>
          <w:sz w:val="22"/>
          <w:szCs w:val="22"/>
          <w:lang w:eastAsia="zh-CN"/>
        </w:rPr>
        <w:t>at</w:t>
      </w:r>
      <w:r w:rsidR="00AA6B98" w:rsidRPr="00CA7EE2">
        <w:rPr>
          <w:rFonts w:ascii="Arial" w:hAnsi="Arial" w:cs="Arial" w:hint="eastAsia"/>
          <w:b/>
          <w:bCs/>
          <w:sz w:val="22"/>
          <w:szCs w:val="22"/>
          <w:lang w:eastAsia="zh-CN"/>
        </w:rPr>
        <w:t xml:space="preserve"> </w:t>
      </w:r>
      <w:r w:rsidR="00B86881">
        <w:rPr>
          <w:rFonts w:ascii="Arial" w:hAnsi="Arial" w:cs="Arial"/>
          <w:b/>
          <w:bCs/>
          <w:sz w:val="22"/>
          <w:szCs w:val="22"/>
          <w:lang w:eastAsia="zh-CN"/>
        </w:rPr>
        <w:t>qti.qualcomm.com</w:t>
      </w:r>
    </w:p>
    <w:p w14:paraId="64F205E4"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33D8F058" w14:textId="77777777" w:rsidR="00383545" w:rsidRDefault="00383545">
      <w:pPr>
        <w:spacing w:after="60"/>
        <w:ind w:left="1985" w:hanging="1985"/>
        <w:rPr>
          <w:rFonts w:ascii="Arial" w:hAnsi="Arial" w:cs="Arial"/>
          <w:b/>
        </w:rPr>
      </w:pPr>
    </w:p>
    <w:p w14:paraId="248924C1" w14:textId="78804C22" w:rsidR="00B97703" w:rsidRPr="00120139" w:rsidRDefault="00B97703">
      <w:pPr>
        <w:spacing w:after="60"/>
        <w:ind w:left="1985" w:hanging="1985"/>
        <w:rPr>
          <w:rFonts w:ascii="Arial" w:hAnsi="Arial" w:cs="Arial"/>
          <w:bCs/>
          <w:u w:val="words"/>
          <w:lang w:eastAsia="zh-CN"/>
        </w:rPr>
      </w:pPr>
      <w:r>
        <w:rPr>
          <w:rFonts w:ascii="Arial" w:hAnsi="Arial" w:cs="Arial"/>
          <w:b/>
        </w:rPr>
        <w:t>Attachments:</w:t>
      </w:r>
      <w:r w:rsidR="00120139">
        <w:rPr>
          <w:rFonts w:ascii="Arial" w:hAnsi="Arial" w:cs="Arial"/>
          <w:b/>
        </w:rPr>
        <w:tab/>
        <w:t>S2-181105</w:t>
      </w:r>
    </w:p>
    <w:p w14:paraId="3C53D036" w14:textId="77777777" w:rsidR="00B97703" w:rsidRDefault="000F6242" w:rsidP="00B97703">
      <w:pPr>
        <w:pStyle w:val="Heading1"/>
      </w:pPr>
      <w:r>
        <w:t>1</w:t>
      </w:r>
      <w:r w:rsidR="002F1940">
        <w:tab/>
      </w:r>
      <w:r>
        <w:t>Overall description</w:t>
      </w:r>
    </w:p>
    <w:p w14:paraId="7667881F" w14:textId="77777777" w:rsidR="005C4B19" w:rsidRDefault="005C4B19" w:rsidP="00FC3BB8">
      <w:r>
        <w:t xml:space="preserve">SA2 has considered the </w:t>
      </w:r>
      <w:r w:rsidR="00B914CE">
        <w:t>analysis</w:t>
      </w:r>
      <w:r>
        <w:t xml:space="preserve"> from CT1 on </w:t>
      </w:r>
      <w:bookmarkStart w:id="7" w:name="OLE_LINK15"/>
      <w:bookmarkStart w:id="8" w:name="OLE_LINK16"/>
      <w:r w:rsidR="00A50D75" w:rsidRPr="001E613E">
        <w:t>"SSC mode 3"</w:t>
      </w:r>
      <w:r w:rsidR="001E613E" w:rsidRPr="001E613E">
        <w:t xml:space="preserve"> in TS 23.502 subclause 4.3.5.2</w:t>
      </w:r>
      <w:r>
        <w:t xml:space="preserve"> and has concluded the following:</w:t>
      </w:r>
    </w:p>
    <w:p w14:paraId="7CDE0BAA" w14:textId="1C2EDE54" w:rsidR="005C4B19" w:rsidRDefault="005C4B19" w:rsidP="00097E50">
      <w:pPr>
        <w:numPr>
          <w:ilvl w:val="0"/>
          <w:numId w:val="6"/>
        </w:numPr>
      </w:pPr>
      <w:r>
        <w:t>NAS functionality in the UE has no use for the timer</w:t>
      </w:r>
      <w:ins w:id="9" w:author="Qualcomm01" w:date="2018-01-24T23:13:00Z">
        <w:r w:rsidR="001C33D3">
          <w:t xml:space="preserve"> as currently described in TS 23.502</w:t>
        </w:r>
      </w:ins>
    </w:p>
    <w:p w14:paraId="6D726314" w14:textId="77777777" w:rsidR="00E27730" w:rsidRDefault="005C4B19" w:rsidP="00E27730">
      <w:pPr>
        <w:numPr>
          <w:ilvl w:val="0"/>
          <w:numId w:val="6"/>
        </w:numPr>
      </w:pPr>
      <w:r>
        <w:t xml:space="preserve">Delivery of such timer to upper layers (e.g. applications) in the UE </w:t>
      </w:r>
      <w:r w:rsidR="00E27730">
        <w:t xml:space="preserve">is important to align the behaviour for SSC mode 3 via multiple PDU sessions (section 4.3.5.2) and via IPv6 multi-homing (section 4.3.5.3) </w:t>
      </w:r>
    </w:p>
    <w:p w14:paraId="584FECE0" w14:textId="77777777" w:rsidR="00E27730" w:rsidRDefault="00E27730" w:rsidP="00E27730">
      <w:pPr>
        <w:numPr>
          <w:ilvl w:val="0"/>
          <w:numId w:val="6"/>
        </w:numPr>
      </w:pPr>
      <w:r>
        <w:t>What needs to be delivered to the UE upper layers (as described in 4.3.5.4) is the “lifetime” value indicating for how long the old PDU session and the corresponding address(es) can be used.</w:t>
      </w:r>
    </w:p>
    <w:p w14:paraId="03078F26" w14:textId="7732C26C" w:rsidR="001C33D3" w:rsidRDefault="00756370" w:rsidP="00E27730">
      <w:pPr>
        <w:numPr>
          <w:ilvl w:val="0"/>
          <w:numId w:val="6"/>
        </w:numPr>
      </w:pPr>
      <w:r>
        <w:t xml:space="preserve">Therefore, SA2 has </w:t>
      </w:r>
      <w:ins w:id="10" w:author="Qualcomm01" w:date="2018-01-24T23:14:00Z">
        <w:r w:rsidR="001C33D3">
          <w:t xml:space="preserve">modified TS 23.502 to deliver </w:t>
        </w:r>
      </w:ins>
      <w:del w:id="11" w:author="Qualcomm01" w:date="2018-01-24T23:14:00Z">
        <w:r w:rsidDel="001C33D3">
          <w:delText xml:space="preserve">eliminated the timer from the </w:delText>
        </w:r>
        <w:r w:rsidR="00D27140" w:rsidDel="001C33D3">
          <w:delText>above-mentioned</w:delText>
        </w:r>
        <w:r w:rsidDel="001C33D3">
          <w:delText xml:space="preserve"> procedure</w:delText>
        </w:r>
        <w:r w:rsidR="00E27730" w:rsidDel="001C33D3">
          <w:delText xml:space="preserve"> and added the delivery of </w:delText>
        </w:r>
      </w:del>
      <w:r w:rsidR="00E27730">
        <w:t xml:space="preserve">the </w:t>
      </w:r>
      <w:r w:rsidR="00E27730">
        <w:rPr>
          <w:lang w:eastAsia="ko-KR"/>
        </w:rPr>
        <w:t>PDU Session Address Lifetime</w:t>
      </w:r>
      <w:r w:rsidR="00481827">
        <w:rPr>
          <w:lang w:eastAsia="ko-KR"/>
        </w:rPr>
        <w:t xml:space="preserve"> value </w:t>
      </w:r>
      <w:bookmarkStart w:id="12" w:name="_GoBack"/>
      <w:bookmarkEnd w:id="12"/>
      <w:ins w:id="13" w:author="Qualcomm01" w:date="2018-01-24T23:14:00Z">
        <w:r w:rsidR="001C33D3">
          <w:rPr>
            <w:lang w:eastAsia="ko-KR"/>
          </w:rPr>
          <w:t xml:space="preserve">to the UE upper layers </w:t>
        </w:r>
      </w:ins>
      <w:r w:rsidR="00481827">
        <w:rPr>
          <w:lang w:eastAsia="ko-KR"/>
        </w:rPr>
        <w:t xml:space="preserve">in </w:t>
      </w:r>
      <w:ins w:id="14" w:author="Qualcomm01" w:date="2018-01-24T23:14:00Z">
        <w:r w:rsidR="001C33D3">
          <w:rPr>
            <w:lang w:eastAsia="ko-KR"/>
          </w:rPr>
          <w:t>e</w:t>
        </w:r>
      </w:ins>
      <w:r w:rsidR="00481827">
        <w:rPr>
          <w:lang w:eastAsia="ko-KR"/>
        </w:rPr>
        <w:t>PCO</w:t>
      </w:r>
      <w:del w:id="15" w:author="Qualcomm01" w:date="2018-01-24T23:14:00Z">
        <w:r w:rsidR="00481827" w:rsidDel="001C33D3">
          <w:rPr>
            <w:lang w:eastAsia="ko-KR"/>
          </w:rPr>
          <w:delText xml:space="preserve"> to the UE</w:delText>
        </w:r>
      </w:del>
      <w:ins w:id="16" w:author="Qualcomm01" w:date="2018-01-24T23:15:00Z">
        <w:r w:rsidR="001C33D3">
          <w:rPr>
            <w:lang w:eastAsia="ko-KR"/>
          </w:rPr>
          <w:t xml:space="preserve"> to indicates how long the network is willing to maintain the PDU Session</w:t>
        </w:r>
      </w:ins>
      <w:r>
        <w:t>.</w:t>
      </w:r>
    </w:p>
    <w:p w14:paraId="411E5F3B" w14:textId="78A9F46D" w:rsidR="00C330F9" w:rsidRPr="00756370" w:rsidRDefault="00481827" w:rsidP="00481827">
      <w:r>
        <w:t xml:space="preserve">Regarding the CT1 question on </w:t>
      </w:r>
      <w:r w:rsidR="00B07A9A">
        <w:t xml:space="preserve">possible use cases, as an example such indication provided to the upper layers enables the application to decide whether an ongoing transport session can continue on the current PDU session </w:t>
      </w:r>
      <w:ins w:id="17" w:author="Qualcomm01" w:date="2018-01-25T00:12:00Z">
        <w:r w:rsidR="000807A9">
          <w:t xml:space="preserve">for the multiple PDU sessions case, and on the current IP prefix for the multi-homing case, </w:t>
        </w:r>
      </w:ins>
      <w:r w:rsidR="00B07A9A">
        <w:t>since it will be able to terminate before the PDU session</w:t>
      </w:r>
      <w:ins w:id="18" w:author="Qualcomm01" w:date="2018-01-25T00:13:00Z">
        <w:r w:rsidR="003202F9">
          <w:t>/IP prefix</w:t>
        </w:r>
      </w:ins>
      <w:r w:rsidR="00B07A9A">
        <w:t xml:space="preserve"> is released, or might as well be restarted on the new PDU session</w:t>
      </w:r>
      <w:ins w:id="19" w:author="Qualcomm01" w:date="2018-01-25T00:13:00Z">
        <w:r w:rsidR="003202F9">
          <w:t>/IP prefix</w:t>
        </w:r>
      </w:ins>
      <w:r w:rsidR="00B07A9A">
        <w:t xml:space="preserve"> because it would otherwise be disrupted.</w:t>
      </w:r>
    </w:p>
    <w:bookmarkEnd w:id="7"/>
    <w:bookmarkEnd w:id="8"/>
    <w:p w14:paraId="15511BE2" w14:textId="77777777" w:rsidR="00B97703" w:rsidRDefault="002F1940" w:rsidP="000F6242">
      <w:pPr>
        <w:pStyle w:val="Heading1"/>
      </w:pPr>
      <w:r>
        <w:t>2</w:t>
      </w:r>
      <w:r>
        <w:tab/>
      </w:r>
      <w:r w:rsidR="000F6242">
        <w:t>Actions</w:t>
      </w:r>
    </w:p>
    <w:p w14:paraId="63A76FA3" w14:textId="77777777"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5C4B19">
        <w:rPr>
          <w:rFonts w:ascii="Arial" w:hAnsi="Arial" w:cs="Arial"/>
          <w:b/>
          <w:lang w:eastAsia="zh-CN"/>
        </w:rPr>
        <w:t>CT1</w:t>
      </w:r>
      <w:r>
        <w:rPr>
          <w:rFonts w:ascii="Arial" w:hAnsi="Arial" w:cs="Arial"/>
          <w:b/>
        </w:rPr>
        <w:t xml:space="preserve"> </w:t>
      </w:r>
    </w:p>
    <w:p w14:paraId="2972A572" w14:textId="77777777" w:rsidR="00B97703" w:rsidRPr="00C750D5" w:rsidRDefault="00B97703">
      <w:pPr>
        <w:spacing w:after="120"/>
        <w:ind w:left="993" w:hanging="993"/>
        <w:rPr>
          <w:rFonts w:ascii="Arial" w:hAnsi="Arial" w:cs="Arial"/>
          <w:lang w:eastAsia="zh-CN"/>
        </w:rPr>
      </w:pPr>
      <w:r>
        <w:rPr>
          <w:rFonts w:ascii="Arial" w:hAnsi="Arial" w:cs="Arial"/>
          <w:b/>
        </w:rPr>
        <w:t xml:space="preserve">ACTION: </w:t>
      </w:r>
      <w:r w:rsidRPr="000F6242">
        <w:rPr>
          <w:rFonts w:ascii="Arial" w:hAnsi="Arial" w:cs="Arial"/>
          <w:b/>
          <w:color w:val="0070C0"/>
        </w:rPr>
        <w:tab/>
      </w:r>
      <w:r w:rsidR="009016FE" w:rsidRPr="00607E98">
        <w:rPr>
          <w:rFonts w:ascii="Arial" w:hAnsi="Arial" w:cs="Arial"/>
        </w:rPr>
        <w:t xml:space="preserve">3GPP TSG </w:t>
      </w:r>
      <w:r w:rsidR="005C4B19">
        <w:rPr>
          <w:rFonts w:ascii="Arial" w:hAnsi="Arial" w:cs="Arial"/>
        </w:rPr>
        <w:t>SA</w:t>
      </w:r>
      <w:r w:rsidR="009016FE" w:rsidRPr="00607E98">
        <w:rPr>
          <w:rFonts w:ascii="Arial" w:hAnsi="Arial" w:cs="Arial"/>
        </w:rPr>
        <w:t xml:space="preserve"> WG</w:t>
      </w:r>
      <w:r w:rsidR="005C4B19">
        <w:rPr>
          <w:rFonts w:ascii="Arial" w:hAnsi="Arial" w:cs="Arial"/>
        </w:rPr>
        <w:t>2</w:t>
      </w:r>
      <w:r w:rsidRPr="00607E98">
        <w:rPr>
          <w:rFonts w:ascii="Arial" w:hAnsi="Arial" w:cs="Arial"/>
        </w:rPr>
        <w:t xml:space="preserve"> </w:t>
      </w:r>
      <w:r w:rsidR="00607E98">
        <w:rPr>
          <w:rFonts w:ascii="Arial" w:hAnsi="Arial" w:cs="Arial"/>
        </w:rPr>
        <w:t>kindly ask</w:t>
      </w:r>
      <w:r w:rsidRPr="00607E98">
        <w:rPr>
          <w:rFonts w:ascii="Arial" w:hAnsi="Arial" w:cs="Arial"/>
        </w:rPr>
        <w:t xml:space="preserve"> </w:t>
      </w:r>
      <w:r w:rsidR="005C4B19">
        <w:rPr>
          <w:rFonts w:ascii="Arial" w:hAnsi="Arial" w:cs="Arial"/>
          <w:lang w:eastAsia="zh-CN"/>
        </w:rPr>
        <w:t xml:space="preserve">CT1 </w:t>
      </w:r>
      <w:r w:rsidRPr="00607E98">
        <w:rPr>
          <w:rFonts w:ascii="Arial" w:hAnsi="Arial" w:cs="Arial"/>
        </w:rPr>
        <w:t>to</w:t>
      </w:r>
      <w:r w:rsidR="00746A1F" w:rsidRPr="00607E98">
        <w:rPr>
          <w:rFonts w:ascii="Arial" w:hAnsi="Arial" w:cs="Arial"/>
          <w:lang w:eastAsia="zh-CN"/>
        </w:rPr>
        <w:t xml:space="preserve"> </w:t>
      </w:r>
      <w:r w:rsidR="005C4B19">
        <w:rPr>
          <w:rFonts w:ascii="Arial" w:hAnsi="Arial" w:cs="Arial"/>
          <w:lang w:eastAsia="zh-CN"/>
        </w:rPr>
        <w:t>take into consideration the above conclusions</w:t>
      </w:r>
      <w:r w:rsidR="00BE63A3">
        <w:rPr>
          <w:rFonts w:ascii="Arial" w:hAnsi="Arial" w:cs="Arial"/>
          <w:lang w:eastAsia="zh-CN"/>
        </w:rPr>
        <w:t>.</w:t>
      </w:r>
    </w:p>
    <w:p w14:paraId="2E41C91A" w14:textId="77777777" w:rsidR="00B97703" w:rsidRDefault="00B97703">
      <w:pPr>
        <w:spacing w:after="120"/>
        <w:ind w:left="993" w:hanging="993"/>
        <w:rPr>
          <w:rFonts w:ascii="Arial" w:hAnsi="Arial" w:cs="Arial"/>
        </w:rPr>
      </w:pPr>
    </w:p>
    <w:p w14:paraId="2CCCB740"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9016FE">
        <w:rPr>
          <w:rFonts w:cs="Arial"/>
          <w:szCs w:val="36"/>
        </w:rPr>
        <w:t>CT</w:t>
      </w:r>
      <w:r w:rsidR="009016FE">
        <w:rPr>
          <w:rFonts w:cs="Arial"/>
          <w:bCs/>
          <w:szCs w:val="36"/>
        </w:rPr>
        <w:t xml:space="preserve"> WG1</w:t>
      </w:r>
      <w:r w:rsidR="000F6242">
        <w:rPr>
          <w:szCs w:val="36"/>
        </w:rPr>
        <w:t xml:space="preserve"> m</w:t>
      </w:r>
      <w:r w:rsidR="000F6242" w:rsidRPr="000F6242">
        <w:rPr>
          <w:szCs w:val="36"/>
        </w:rPr>
        <w:t>eetings</w:t>
      </w:r>
    </w:p>
    <w:p w14:paraId="449ECCB2" w14:textId="77777777" w:rsidR="002F4426" w:rsidRPr="002D5C80" w:rsidRDefault="002F4426" w:rsidP="00C82985">
      <w:pPr>
        <w:tabs>
          <w:tab w:val="left" w:pos="5103"/>
        </w:tabs>
        <w:spacing w:after="120"/>
        <w:ind w:left="2268" w:hanging="2268"/>
        <w:rPr>
          <w:rFonts w:ascii="Arial" w:hAnsi="Arial" w:cs="Arial"/>
          <w:bCs/>
        </w:rPr>
      </w:pPr>
      <w:r w:rsidRPr="002D5C80">
        <w:rPr>
          <w:rFonts w:ascii="Arial" w:hAnsi="Arial" w:cs="Arial"/>
          <w:bCs/>
        </w:rPr>
        <w:t xml:space="preserve">TSG </w:t>
      </w:r>
      <w:r w:rsidR="002D5C80" w:rsidRPr="002D5C80">
        <w:rPr>
          <w:rFonts w:ascii="Arial" w:hAnsi="Arial" w:cs="Arial"/>
          <w:bCs/>
        </w:rPr>
        <w:t>SA</w:t>
      </w:r>
      <w:r w:rsidRPr="002D5C80">
        <w:rPr>
          <w:rFonts w:ascii="Arial" w:hAnsi="Arial" w:cs="Arial"/>
          <w:bCs/>
        </w:rPr>
        <w:t xml:space="preserve"> WG</w:t>
      </w:r>
      <w:r w:rsidR="002D5C80" w:rsidRPr="002D5C80">
        <w:rPr>
          <w:rFonts w:ascii="Arial" w:hAnsi="Arial" w:cs="Arial"/>
          <w:bCs/>
        </w:rPr>
        <w:t>2</w:t>
      </w:r>
      <w:r w:rsidRPr="002D5C80">
        <w:rPr>
          <w:rFonts w:ascii="Arial" w:hAnsi="Arial" w:cs="Arial"/>
          <w:bCs/>
        </w:rPr>
        <w:t xml:space="preserve"> Me</w:t>
      </w:r>
      <w:r w:rsidR="00607E98" w:rsidRPr="002D5C80">
        <w:rPr>
          <w:rFonts w:ascii="Arial" w:hAnsi="Arial" w:cs="Arial"/>
          <w:bCs/>
        </w:rPr>
        <w:t>eting 1</w:t>
      </w:r>
      <w:r w:rsidR="002D5C80" w:rsidRPr="002D5C80">
        <w:rPr>
          <w:rFonts w:ascii="Arial" w:hAnsi="Arial" w:cs="Arial"/>
          <w:bCs/>
        </w:rPr>
        <w:t>26</w:t>
      </w:r>
      <w:r w:rsidR="002D5C80" w:rsidRPr="002D5C80">
        <w:rPr>
          <w:rFonts w:ascii="Arial" w:hAnsi="Arial" w:cs="Arial"/>
          <w:bCs/>
        </w:rPr>
        <w:tab/>
      </w:r>
      <w:r w:rsidR="00607E98" w:rsidRPr="002D5C80">
        <w:rPr>
          <w:rFonts w:ascii="Arial" w:hAnsi="Arial" w:cs="Arial"/>
          <w:bCs/>
        </w:rPr>
        <w:t>2</w:t>
      </w:r>
      <w:r w:rsidR="002D5C80" w:rsidRPr="002D5C80">
        <w:rPr>
          <w:rFonts w:ascii="Arial" w:hAnsi="Arial" w:cs="Arial"/>
          <w:bCs/>
        </w:rPr>
        <w:t>6 February</w:t>
      </w:r>
      <w:r w:rsidR="00607E98" w:rsidRPr="002D5C80">
        <w:rPr>
          <w:rFonts w:ascii="Arial" w:hAnsi="Arial" w:cs="Arial"/>
          <w:bCs/>
        </w:rPr>
        <w:t xml:space="preserve"> </w:t>
      </w:r>
      <w:r w:rsidR="002D5C80" w:rsidRPr="002D5C80">
        <w:rPr>
          <w:rFonts w:ascii="Arial" w:hAnsi="Arial" w:cs="Arial"/>
          <w:bCs/>
        </w:rPr>
        <w:t>–</w:t>
      </w:r>
      <w:r w:rsidR="00607E98" w:rsidRPr="002D5C80">
        <w:rPr>
          <w:rFonts w:ascii="Arial" w:hAnsi="Arial" w:cs="Arial"/>
          <w:bCs/>
        </w:rPr>
        <w:t xml:space="preserve"> </w:t>
      </w:r>
      <w:r w:rsidR="002D5C80" w:rsidRPr="002D5C80">
        <w:rPr>
          <w:rFonts w:ascii="Arial" w:hAnsi="Arial" w:cs="Arial"/>
          <w:bCs/>
        </w:rPr>
        <w:t xml:space="preserve">2 March </w:t>
      </w:r>
      <w:r w:rsidR="00607E98" w:rsidRPr="002D5C80">
        <w:rPr>
          <w:rFonts w:ascii="Arial" w:hAnsi="Arial" w:cs="Arial"/>
          <w:bCs/>
        </w:rPr>
        <w:t>2018</w:t>
      </w:r>
      <w:r w:rsidR="00607E98" w:rsidRPr="002D5C80">
        <w:rPr>
          <w:rFonts w:ascii="Arial" w:hAnsi="Arial" w:cs="Arial"/>
          <w:bCs/>
        </w:rPr>
        <w:tab/>
      </w:r>
      <w:r w:rsidR="002D5C80" w:rsidRPr="002D5C80">
        <w:rPr>
          <w:rFonts w:ascii="Arial" w:hAnsi="Arial" w:cs="Arial"/>
          <w:bCs/>
        </w:rPr>
        <w:t>Montreal, CA</w:t>
      </w:r>
    </w:p>
    <w:p w14:paraId="1B1F9638" w14:textId="34AF076E" w:rsidR="00BF691D" w:rsidRPr="009260C9" w:rsidRDefault="00BF691D" w:rsidP="00C82985">
      <w:pPr>
        <w:tabs>
          <w:tab w:val="left" w:pos="5103"/>
        </w:tabs>
        <w:spacing w:after="120"/>
        <w:ind w:left="2268" w:hanging="2268"/>
        <w:rPr>
          <w:rFonts w:ascii="Arial" w:hAnsi="Arial" w:cs="Arial"/>
          <w:bCs/>
        </w:rPr>
      </w:pPr>
      <w:r w:rsidRPr="002D5C80">
        <w:rPr>
          <w:rFonts w:ascii="Arial" w:hAnsi="Arial" w:cs="Arial"/>
          <w:bCs/>
        </w:rPr>
        <w:t xml:space="preserve">TSG </w:t>
      </w:r>
      <w:r w:rsidR="002D5C80" w:rsidRPr="002D5C80">
        <w:rPr>
          <w:rFonts w:ascii="Arial" w:hAnsi="Arial" w:cs="Arial"/>
          <w:bCs/>
        </w:rPr>
        <w:t>SA</w:t>
      </w:r>
      <w:r w:rsidRPr="002D5C80">
        <w:rPr>
          <w:rFonts w:ascii="Arial" w:hAnsi="Arial" w:cs="Arial"/>
          <w:bCs/>
        </w:rPr>
        <w:t xml:space="preserve"> WG</w:t>
      </w:r>
      <w:r w:rsidR="002D5C80" w:rsidRPr="002D5C80">
        <w:rPr>
          <w:rFonts w:ascii="Arial" w:hAnsi="Arial" w:cs="Arial"/>
          <w:bCs/>
        </w:rPr>
        <w:t>2</w:t>
      </w:r>
      <w:r w:rsidRPr="002D5C80">
        <w:rPr>
          <w:rFonts w:ascii="Arial" w:hAnsi="Arial" w:cs="Arial"/>
          <w:bCs/>
        </w:rPr>
        <w:t xml:space="preserve"> Meeting 1</w:t>
      </w:r>
      <w:r w:rsidR="002D5C80" w:rsidRPr="002D5C80">
        <w:rPr>
          <w:rFonts w:ascii="Arial" w:hAnsi="Arial" w:cs="Arial"/>
          <w:bCs/>
        </w:rPr>
        <w:t>27</w:t>
      </w:r>
      <w:r w:rsidRPr="002D5C80">
        <w:rPr>
          <w:rFonts w:ascii="Arial" w:hAnsi="Arial" w:cs="Arial"/>
          <w:bCs/>
        </w:rPr>
        <w:tab/>
      </w:r>
      <w:r w:rsidR="002D5C80" w:rsidRPr="002D5C80">
        <w:rPr>
          <w:rFonts w:ascii="Arial" w:hAnsi="Arial" w:cs="Arial"/>
          <w:bCs/>
        </w:rPr>
        <w:t xml:space="preserve">16 April </w:t>
      </w:r>
      <w:r w:rsidRPr="002D5C80">
        <w:rPr>
          <w:rFonts w:ascii="Arial" w:hAnsi="Arial" w:cs="Arial"/>
          <w:bCs/>
        </w:rPr>
        <w:t xml:space="preserve">- </w:t>
      </w:r>
      <w:r w:rsidR="002D5C80" w:rsidRPr="002D5C80">
        <w:rPr>
          <w:rFonts w:ascii="Arial" w:hAnsi="Arial" w:cs="Arial"/>
          <w:bCs/>
        </w:rPr>
        <w:t>20</w:t>
      </w:r>
      <w:r w:rsidRPr="002D5C80">
        <w:rPr>
          <w:rFonts w:ascii="Arial" w:hAnsi="Arial" w:cs="Arial"/>
          <w:bCs/>
        </w:rPr>
        <w:t xml:space="preserve"> </w:t>
      </w:r>
      <w:r w:rsidR="002D5C80" w:rsidRPr="002D5C80">
        <w:rPr>
          <w:rFonts w:ascii="Arial" w:hAnsi="Arial" w:cs="Arial"/>
          <w:bCs/>
        </w:rPr>
        <w:t xml:space="preserve">April </w:t>
      </w:r>
      <w:r w:rsidRPr="002D5C80">
        <w:rPr>
          <w:rFonts w:ascii="Arial" w:hAnsi="Arial" w:cs="Arial"/>
          <w:bCs/>
        </w:rPr>
        <w:t>2018</w:t>
      </w:r>
      <w:r w:rsidRPr="002D5C80">
        <w:rPr>
          <w:rFonts w:ascii="Arial" w:hAnsi="Arial" w:cs="Arial"/>
          <w:bCs/>
        </w:rPr>
        <w:tab/>
      </w:r>
      <w:r w:rsidR="002D5C80" w:rsidRPr="002D5C80">
        <w:rPr>
          <w:rFonts w:ascii="Arial" w:hAnsi="Arial" w:cs="Arial"/>
          <w:bCs/>
        </w:rPr>
        <w:tab/>
      </w:r>
      <w:r w:rsidR="001C33D3">
        <w:rPr>
          <w:rFonts w:ascii="Arial" w:hAnsi="Arial" w:cs="Arial"/>
          <w:bCs/>
        </w:rPr>
        <w:t xml:space="preserve">Sanya, </w:t>
      </w:r>
      <w:r w:rsidR="002D5C80" w:rsidRPr="002D5C80">
        <w:rPr>
          <w:rFonts w:ascii="Arial" w:hAnsi="Arial" w:cs="Arial"/>
          <w:bCs/>
        </w:rPr>
        <w:t>China</w:t>
      </w:r>
    </w:p>
    <w:sectPr w:rsidR="00BF691D" w:rsidRPr="009260C9" w:rsidSect="00A064DF">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1FFE84" w14:textId="77777777" w:rsidR="00416D84" w:rsidRDefault="00416D84">
      <w:pPr>
        <w:spacing w:after="0"/>
      </w:pPr>
      <w:r>
        <w:separator/>
      </w:r>
    </w:p>
  </w:endnote>
  <w:endnote w:type="continuationSeparator" w:id="0">
    <w:p w14:paraId="591EB161" w14:textId="77777777" w:rsidR="00416D84" w:rsidRDefault="00416D8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D5362E" w14:textId="77777777" w:rsidR="00416D84" w:rsidRDefault="00416D84">
      <w:pPr>
        <w:spacing w:after="0"/>
      </w:pPr>
      <w:r>
        <w:separator/>
      </w:r>
    </w:p>
  </w:footnote>
  <w:footnote w:type="continuationSeparator" w:id="0">
    <w:p w14:paraId="79E78000" w14:textId="77777777" w:rsidR="00416D84" w:rsidRDefault="00416D8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1CF62FBA"/>
    <w:multiLevelType w:val="hybridMultilevel"/>
    <w:tmpl w:val="9B0C8202"/>
    <w:lvl w:ilvl="0" w:tplc="C06C7680">
      <w:start w:val="1"/>
      <w:numFmt w:val="decimal"/>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1A141AC"/>
    <w:multiLevelType w:val="hybridMultilevel"/>
    <w:tmpl w:val="F41093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5"/>
  </w:num>
  <w:num w:numId="2">
    <w:abstractNumId w:val="4"/>
  </w:num>
  <w:num w:numId="3">
    <w:abstractNumId w:val="2"/>
  </w:num>
  <w:num w:numId="4">
    <w:abstractNumId w:val="0"/>
  </w:num>
  <w:num w:numId="5">
    <w:abstractNumId w:val="1"/>
  </w:num>
  <w:num w:numId="6">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01">
    <w15:presenceInfo w15:providerId="None" w15:userId="Qualcomm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linkStyles/>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15D2"/>
    <w:rsid w:val="00017F23"/>
    <w:rsid w:val="000352E6"/>
    <w:rsid w:val="00052481"/>
    <w:rsid w:val="00076AE8"/>
    <w:rsid w:val="00080630"/>
    <w:rsid w:val="000807A9"/>
    <w:rsid w:val="00097E50"/>
    <w:rsid w:val="000E4ACA"/>
    <w:rsid w:val="000F6242"/>
    <w:rsid w:val="00120139"/>
    <w:rsid w:val="00137E5B"/>
    <w:rsid w:val="00152D3F"/>
    <w:rsid w:val="001B26FC"/>
    <w:rsid w:val="001C33D3"/>
    <w:rsid w:val="001E613E"/>
    <w:rsid w:val="001F4DC8"/>
    <w:rsid w:val="001F7C51"/>
    <w:rsid w:val="0021284B"/>
    <w:rsid w:val="002136AB"/>
    <w:rsid w:val="00233790"/>
    <w:rsid w:val="00240E93"/>
    <w:rsid w:val="0025450E"/>
    <w:rsid w:val="002764CF"/>
    <w:rsid w:val="002A6E64"/>
    <w:rsid w:val="002D5C80"/>
    <w:rsid w:val="002F1940"/>
    <w:rsid w:val="002F4426"/>
    <w:rsid w:val="003017A7"/>
    <w:rsid w:val="00312FA6"/>
    <w:rsid w:val="003202F9"/>
    <w:rsid w:val="00344CD0"/>
    <w:rsid w:val="00367649"/>
    <w:rsid w:val="00373E63"/>
    <w:rsid w:val="00383545"/>
    <w:rsid w:val="003B219E"/>
    <w:rsid w:val="003D6B17"/>
    <w:rsid w:val="003F4DA2"/>
    <w:rsid w:val="00416D84"/>
    <w:rsid w:val="00433500"/>
    <w:rsid w:val="00433F71"/>
    <w:rsid w:val="00453FB1"/>
    <w:rsid w:val="0046511B"/>
    <w:rsid w:val="00467F13"/>
    <w:rsid w:val="00480197"/>
    <w:rsid w:val="00481827"/>
    <w:rsid w:val="0048702A"/>
    <w:rsid w:val="004A4286"/>
    <w:rsid w:val="004B2A50"/>
    <w:rsid w:val="004C5EE3"/>
    <w:rsid w:val="004E3939"/>
    <w:rsid w:val="00510222"/>
    <w:rsid w:val="005812E6"/>
    <w:rsid w:val="005A3915"/>
    <w:rsid w:val="005C4B19"/>
    <w:rsid w:val="005D3F04"/>
    <w:rsid w:val="005D717A"/>
    <w:rsid w:val="005F43B8"/>
    <w:rsid w:val="00607E98"/>
    <w:rsid w:val="00621E59"/>
    <w:rsid w:val="0062790C"/>
    <w:rsid w:val="00674C7A"/>
    <w:rsid w:val="00675419"/>
    <w:rsid w:val="00676433"/>
    <w:rsid w:val="006867F0"/>
    <w:rsid w:val="006B001C"/>
    <w:rsid w:val="006C0E9A"/>
    <w:rsid w:val="006F17AD"/>
    <w:rsid w:val="00717A41"/>
    <w:rsid w:val="00746A1F"/>
    <w:rsid w:val="007505EE"/>
    <w:rsid w:val="007531DC"/>
    <w:rsid w:val="00753F87"/>
    <w:rsid w:val="00756370"/>
    <w:rsid w:val="00781FD6"/>
    <w:rsid w:val="00787797"/>
    <w:rsid w:val="007A7EF9"/>
    <w:rsid w:val="007D0284"/>
    <w:rsid w:val="007F4F92"/>
    <w:rsid w:val="00800891"/>
    <w:rsid w:val="00810C0E"/>
    <w:rsid w:val="00816A32"/>
    <w:rsid w:val="00843D7E"/>
    <w:rsid w:val="00855C94"/>
    <w:rsid w:val="00871F38"/>
    <w:rsid w:val="00877431"/>
    <w:rsid w:val="00877C3F"/>
    <w:rsid w:val="008D772F"/>
    <w:rsid w:val="009016FE"/>
    <w:rsid w:val="00904B4A"/>
    <w:rsid w:val="009260C9"/>
    <w:rsid w:val="00957B03"/>
    <w:rsid w:val="00965691"/>
    <w:rsid w:val="00966940"/>
    <w:rsid w:val="00972E8F"/>
    <w:rsid w:val="00985824"/>
    <w:rsid w:val="00990E42"/>
    <w:rsid w:val="0099764C"/>
    <w:rsid w:val="009B6C45"/>
    <w:rsid w:val="009C5F9E"/>
    <w:rsid w:val="009D5EB0"/>
    <w:rsid w:val="009E44BC"/>
    <w:rsid w:val="009E4EF0"/>
    <w:rsid w:val="009F1FD6"/>
    <w:rsid w:val="00A01538"/>
    <w:rsid w:val="00A064DF"/>
    <w:rsid w:val="00A2258F"/>
    <w:rsid w:val="00A30200"/>
    <w:rsid w:val="00A36534"/>
    <w:rsid w:val="00A50D75"/>
    <w:rsid w:val="00A70A67"/>
    <w:rsid w:val="00A72A2E"/>
    <w:rsid w:val="00A76EB5"/>
    <w:rsid w:val="00A92389"/>
    <w:rsid w:val="00AA6B98"/>
    <w:rsid w:val="00AC386D"/>
    <w:rsid w:val="00AC65FF"/>
    <w:rsid w:val="00B07A9A"/>
    <w:rsid w:val="00B1269E"/>
    <w:rsid w:val="00B5309A"/>
    <w:rsid w:val="00B64CC7"/>
    <w:rsid w:val="00B86881"/>
    <w:rsid w:val="00B914CE"/>
    <w:rsid w:val="00B924B3"/>
    <w:rsid w:val="00B92B90"/>
    <w:rsid w:val="00B97703"/>
    <w:rsid w:val="00BB077D"/>
    <w:rsid w:val="00BB27B8"/>
    <w:rsid w:val="00BB5920"/>
    <w:rsid w:val="00BE63A3"/>
    <w:rsid w:val="00BF691D"/>
    <w:rsid w:val="00C330F9"/>
    <w:rsid w:val="00C368AF"/>
    <w:rsid w:val="00C66B10"/>
    <w:rsid w:val="00C750D5"/>
    <w:rsid w:val="00C77D43"/>
    <w:rsid w:val="00C82985"/>
    <w:rsid w:val="00C914A2"/>
    <w:rsid w:val="00C95785"/>
    <w:rsid w:val="00CA267F"/>
    <w:rsid w:val="00CA7EE2"/>
    <w:rsid w:val="00CB23E0"/>
    <w:rsid w:val="00CD3CC1"/>
    <w:rsid w:val="00D018FB"/>
    <w:rsid w:val="00D154CC"/>
    <w:rsid w:val="00D27140"/>
    <w:rsid w:val="00DA6369"/>
    <w:rsid w:val="00DF3006"/>
    <w:rsid w:val="00E060D9"/>
    <w:rsid w:val="00E27730"/>
    <w:rsid w:val="00E33B17"/>
    <w:rsid w:val="00E35693"/>
    <w:rsid w:val="00E674BE"/>
    <w:rsid w:val="00E70734"/>
    <w:rsid w:val="00EC7F43"/>
    <w:rsid w:val="00ED0BB6"/>
    <w:rsid w:val="00F00BD1"/>
    <w:rsid w:val="00F21E40"/>
    <w:rsid w:val="00F26EE8"/>
    <w:rsid w:val="00F32239"/>
    <w:rsid w:val="00F34D3E"/>
    <w:rsid w:val="00F40B8A"/>
    <w:rsid w:val="00F52F6E"/>
    <w:rsid w:val="00F60B59"/>
    <w:rsid w:val="00F66DB7"/>
    <w:rsid w:val="00F772B1"/>
    <w:rsid w:val="00F77D45"/>
    <w:rsid w:val="00FC3BB8"/>
    <w:rsid w:val="00FE198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ACA7B1F"/>
  <w15:docId w15:val="{D4EC2269-43F4-4A03-AB5B-9C451FE83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utoRedefine/>
    <w:qFormat/>
    <w:rsid w:val="00F34D3E"/>
    <w:pPr>
      <w:overflowPunct w:val="0"/>
      <w:autoSpaceDE w:val="0"/>
      <w:autoSpaceDN w:val="0"/>
      <w:adjustRightInd w:val="0"/>
      <w:spacing w:after="180"/>
      <w:textAlignment w:val="baseline"/>
    </w:pPr>
    <w:rPr>
      <w:rFonts w:eastAsia="Times New Roman"/>
      <w:color w:val="000000"/>
      <w:lang w:val="en-GB" w:eastAsia="ja-JP"/>
    </w:rPr>
  </w:style>
  <w:style w:type="paragraph" w:styleId="Heading1">
    <w:name w:val="heading 1"/>
    <w:aliases w:val="H1,h1"/>
    <w:next w:val="Normal"/>
    <w:qFormat/>
    <w:rsid w:val="00F34D3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aliases w:val="H2,h2"/>
    <w:basedOn w:val="Heading1"/>
    <w:next w:val="Normal"/>
    <w:qFormat/>
    <w:rsid w:val="00F34D3E"/>
    <w:pPr>
      <w:pBdr>
        <w:top w:val="none" w:sz="0" w:space="0" w:color="auto"/>
      </w:pBdr>
      <w:spacing w:before="180"/>
      <w:outlineLvl w:val="1"/>
    </w:pPr>
    <w:rPr>
      <w:sz w:val="32"/>
    </w:rPr>
  </w:style>
  <w:style w:type="paragraph" w:styleId="Heading3">
    <w:name w:val="heading 3"/>
    <w:aliases w:val="H3,h3"/>
    <w:basedOn w:val="Heading2"/>
    <w:next w:val="Normal"/>
    <w:qFormat/>
    <w:rsid w:val="00F34D3E"/>
    <w:pPr>
      <w:spacing w:before="120"/>
      <w:outlineLvl w:val="2"/>
    </w:pPr>
    <w:rPr>
      <w:sz w:val="28"/>
    </w:rPr>
  </w:style>
  <w:style w:type="paragraph" w:styleId="Heading4">
    <w:name w:val="heading 4"/>
    <w:aliases w:val="h4"/>
    <w:basedOn w:val="Heading3"/>
    <w:next w:val="Normal"/>
    <w:qFormat/>
    <w:rsid w:val="00F34D3E"/>
    <w:pPr>
      <w:ind w:left="1418" w:hanging="1418"/>
      <w:outlineLvl w:val="3"/>
    </w:pPr>
    <w:rPr>
      <w:sz w:val="24"/>
    </w:rPr>
  </w:style>
  <w:style w:type="paragraph" w:styleId="Heading5">
    <w:name w:val="heading 5"/>
    <w:aliases w:val="h5"/>
    <w:basedOn w:val="Heading4"/>
    <w:next w:val="Normal"/>
    <w:qFormat/>
    <w:rsid w:val="00F34D3E"/>
    <w:pPr>
      <w:ind w:left="1701" w:hanging="1701"/>
      <w:outlineLvl w:val="4"/>
    </w:pPr>
    <w:rPr>
      <w:sz w:val="22"/>
    </w:rPr>
  </w:style>
  <w:style w:type="paragraph" w:styleId="Heading6">
    <w:name w:val="heading 6"/>
    <w:aliases w:val="h6"/>
    <w:basedOn w:val="H6"/>
    <w:next w:val="Normal"/>
    <w:qFormat/>
    <w:rsid w:val="00F34D3E"/>
    <w:pPr>
      <w:outlineLvl w:val="5"/>
    </w:pPr>
  </w:style>
  <w:style w:type="paragraph" w:styleId="Heading7">
    <w:name w:val="heading 7"/>
    <w:basedOn w:val="H6"/>
    <w:next w:val="Normal"/>
    <w:qFormat/>
    <w:rsid w:val="00F34D3E"/>
    <w:pPr>
      <w:outlineLvl w:val="6"/>
    </w:pPr>
  </w:style>
  <w:style w:type="paragraph" w:styleId="Heading8">
    <w:name w:val="heading 8"/>
    <w:basedOn w:val="Heading1"/>
    <w:next w:val="Normal"/>
    <w:qFormat/>
    <w:rsid w:val="00F34D3E"/>
    <w:pPr>
      <w:ind w:left="0" w:firstLine="0"/>
      <w:outlineLvl w:val="7"/>
    </w:pPr>
  </w:style>
  <w:style w:type="paragraph" w:styleId="Heading9">
    <w:name w:val="heading 9"/>
    <w:basedOn w:val="Heading8"/>
    <w:next w:val="Normal"/>
    <w:qFormat/>
    <w:rsid w:val="00F34D3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F34D3E"/>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styleId="Footer">
    <w:name w:val="footer"/>
    <w:basedOn w:val="Header"/>
    <w:rsid w:val="00F34D3E"/>
    <w:pPr>
      <w:jc w:val="center"/>
    </w:pPr>
    <w:rPr>
      <w:i/>
    </w:rPr>
  </w:style>
  <w:style w:type="paragraph" w:styleId="CommentText">
    <w:name w:val="annotation text"/>
    <w:basedOn w:val="Normal"/>
    <w:semiHidden/>
    <w:rsid w:val="00A064DF"/>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A064DF"/>
  </w:style>
  <w:style w:type="paragraph" w:customStyle="1" w:styleId="B1">
    <w:name w:val="B1"/>
    <w:basedOn w:val="List"/>
    <w:link w:val="B1Char"/>
    <w:rsid w:val="00F34D3E"/>
  </w:style>
  <w:style w:type="paragraph" w:customStyle="1" w:styleId="00BodyText">
    <w:name w:val="00 BodyText"/>
    <w:basedOn w:val="Normal"/>
    <w:rsid w:val="00A064DF"/>
    <w:pPr>
      <w:spacing w:after="220"/>
    </w:pPr>
    <w:rPr>
      <w:rFonts w:ascii="Arial" w:hAnsi="Arial"/>
      <w:sz w:val="22"/>
      <w:lang w:val="en-US" w:eastAsia="en-US"/>
    </w:rPr>
  </w:style>
  <w:style w:type="paragraph" w:customStyle="1" w:styleId="a">
    <w:name w:val="??"/>
    <w:rsid w:val="00A064DF"/>
    <w:pPr>
      <w:widowControl w:val="0"/>
    </w:pPr>
  </w:style>
  <w:style w:type="paragraph" w:customStyle="1" w:styleId="2">
    <w:name w:val="??? 2"/>
    <w:basedOn w:val="a"/>
    <w:next w:val="a"/>
    <w:rsid w:val="00A064DF"/>
    <w:pPr>
      <w:keepNext/>
    </w:pPr>
    <w:rPr>
      <w:rFonts w:ascii="Arial" w:hAnsi="Arial"/>
      <w:b/>
      <w:sz w:val="24"/>
    </w:rPr>
  </w:style>
  <w:style w:type="character" w:styleId="CommentReference">
    <w:name w:val="annotation reference"/>
    <w:semiHidden/>
    <w:rsid w:val="00A064DF"/>
    <w:rPr>
      <w:sz w:val="16"/>
    </w:rPr>
  </w:style>
  <w:style w:type="paragraph" w:customStyle="1" w:styleId="DECISION">
    <w:name w:val="DECISION"/>
    <w:basedOn w:val="Normal"/>
    <w:rsid w:val="00A064DF"/>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rsid w:val="00A064DF"/>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rsid w:val="00A064DF"/>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064DF"/>
    <w:pPr>
      <w:numPr>
        <w:numId w:val="4"/>
      </w:numPr>
      <w:tabs>
        <w:tab w:val="num" w:pos="1125"/>
      </w:tabs>
    </w:pPr>
    <w:rPr>
      <w:color w:val="FF0000"/>
    </w:rPr>
  </w:style>
  <w:style w:type="paragraph" w:styleId="BodyText">
    <w:name w:val="Body Text"/>
    <w:basedOn w:val="Normal"/>
    <w:semiHidden/>
    <w:rsid w:val="00A064DF"/>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val="en-GB" w:eastAsia="ja-JP"/>
    </w:rPr>
  </w:style>
  <w:style w:type="paragraph" w:styleId="TOC8">
    <w:name w:val="toc 8"/>
    <w:basedOn w:val="TOC1"/>
    <w:semiHidden/>
    <w:rsid w:val="00F34D3E"/>
    <w:pPr>
      <w:spacing w:before="180"/>
      <w:ind w:left="2693" w:hanging="2693"/>
    </w:pPr>
    <w:rPr>
      <w:b/>
    </w:rPr>
  </w:style>
  <w:style w:type="paragraph" w:styleId="TOC1">
    <w:name w:val="toc 1"/>
    <w:semiHidden/>
    <w:rsid w:val="00F34D3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ZT">
    <w:name w:val="ZT"/>
    <w:rsid w:val="00F34D3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TOC5">
    <w:name w:val="toc 5"/>
    <w:basedOn w:val="TOC4"/>
    <w:semiHidden/>
    <w:rsid w:val="00F34D3E"/>
    <w:pPr>
      <w:ind w:left="1701" w:hanging="1701"/>
    </w:pPr>
  </w:style>
  <w:style w:type="paragraph" w:styleId="TOC4">
    <w:name w:val="toc 4"/>
    <w:basedOn w:val="TOC3"/>
    <w:semiHidden/>
    <w:rsid w:val="00F34D3E"/>
    <w:pPr>
      <w:ind w:left="1418" w:hanging="1418"/>
    </w:pPr>
  </w:style>
  <w:style w:type="paragraph" w:styleId="TOC3">
    <w:name w:val="toc 3"/>
    <w:basedOn w:val="TOC2"/>
    <w:semiHidden/>
    <w:rsid w:val="00F34D3E"/>
    <w:pPr>
      <w:ind w:left="1134" w:hanging="1134"/>
    </w:pPr>
  </w:style>
  <w:style w:type="paragraph" w:styleId="TOC2">
    <w:name w:val="toc 2"/>
    <w:basedOn w:val="TOC1"/>
    <w:semiHidden/>
    <w:rsid w:val="00F34D3E"/>
    <w:pPr>
      <w:keepNext w:val="0"/>
      <w:spacing w:before="0"/>
      <w:ind w:left="851" w:hanging="851"/>
    </w:pPr>
    <w:rPr>
      <w:sz w:val="20"/>
    </w:rPr>
  </w:style>
  <w:style w:type="paragraph" w:styleId="Index2">
    <w:name w:val="index 2"/>
    <w:basedOn w:val="Index1"/>
    <w:semiHidden/>
    <w:rsid w:val="00F34D3E"/>
    <w:pPr>
      <w:ind w:left="284"/>
    </w:pPr>
  </w:style>
  <w:style w:type="paragraph" w:styleId="Index1">
    <w:name w:val="index 1"/>
    <w:basedOn w:val="Normal"/>
    <w:semiHidden/>
    <w:rsid w:val="00F34D3E"/>
    <w:pPr>
      <w:keepLines/>
      <w:spacing w:after="0"/>
    </w:pPr>
  </w:style>
  <w:style w:type="paragraph" w:customStyle="1" w:styleId="ZH">
    <w:name w:val="ZH"/>
    <w:rsid w:val="00F34D3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Heading1"/>
    <w:next w:val="Normal"/>
    <w:rsid w:val="00F34D3E"/>
    <w:pPr>
      <w:outlineLvl w:val="9"/>
    </w:pPr>
  </w:style>
  <w:style w:type="paragraph" w:styleId="ListNumber2">
    <w:name w:val="List Number 2"/>
    <w:basedOn w:val="ListNumber"/>
    <w:rsid w:val="00F34D3E"/>
    <w:pPr>
      <w:ind w:left="851"/>
    </w:pPr>
  </w:style>
  <w:style w:type="character" w:styleId="FootnoteReference">
    <w:name w:val="footnote reference"/>
    <w:basedOn w:val="DefaultParagraphFont"/>
    <w:semiHidden/>
    <w:rsid w:val="00F34D3E"/>
    <w:rPr>
      <w:b/>
      <w:position w:val="6"/>
      <w:sz w:val="16"/>
    </w:rPr>
  </w:style>
  <w:style w:type="paragraph" w:styleId="FootnoteText">
    <w:name w:val="footnote text"/>
    <w:basedOn w:val="Normal"/>
    <w:link w:val="FootnoteTextChar"/>
    <w:semiHidden/>
    <w:rsid w:val="00F34D3E"/>
    <w:pPr>
      <w:keepLines/>
      <w:spacing w:after="0"/>
      <w:ind w:left="454" w:hanging="454"/>
    </w:pPr>
    <w:rPr>
      <w:sz w:val="16"/>
    </w:rPr>
  </w:style>
  <w:style w:type="character" w:customStyle="1" w:styleId="FootnoteTextChar">
    <w:name w:val="Footnote Text Char"/>
    <w:link w:val="FootnoteText"/>
    <w:semiHidden/>
    <w:rsid w:val="004E3939"/>
    <w:rPr>
      <w:rFonts w:eastAsia="Times New Roman"/>
      <w:color w:val="000000"/>
      <w:sz w:val="16"/>
      <w:lang w:val="en-GB" w:eastAsia="ja-JP"/>
    </w:rPr>
  </w:style>
  <w:style w:type="paragraph" w:customStyle="1" w:styleId="TAH">
    <w:name w:val="TAH"/>
    <w:basedOn w:val="TAC"/>
    <w:rsid w:val="00F34D3E"/>
    <w:rPr>
      <w:b/>
    </w:rPr>
  </w:style>
  <w:style w:type="paragraph" w:customStyle="1" w:styleId="TAC">
    <w:name w:val="TAC"/>
    <w:basedOn w:val="TAL"/>
    <w:rsid w:val="00F34D3E"/>
    <w:pPr>
      <w:jc w:val="center"/>
    </w:pPr>
  </w:style>
  <w:style w:type="paragraph" w:customStyle="1" w:styleId="TF">
    <w:name w:val="TF"/>
    <w:basedOn w:val="TH"/>
    <w:rsid w:val="00F34D3E"/>
    <w:pPr>
      <w:keepNext w:val="0"/>
      <w:spacing w:before="0" w:after="240"/>
    </w:pPr>
  </w:style>
  <w:style w:type="paragraph" w:customStyle="1" w:styleId="NO">
    <w:name w:val="NO"/>
    <w:basedOn w:val="Normal"/>
    <w:rsid w:val="00F34D3E"/>
    <w:pPr>
      <w:keepLines/>
      <w:ind w:left="1135" w:hanging="851"/>
    </w:pPr>
  </w:style>
  <w:style w:type="paragraph" w:styleId="TOC9">
    <w:name w:val="toc 9"/>
    <w:basedOn w:val="TOC8"/>
    <w:semiHidden/>
    <w:rsid w:val="00F34D3E"/>
    <w:pPr>
      <w:ind w:left="1418" w:hanging="1418"/>
    </w:pPr>
  </w:style>
  <w:style w:type="paragraph" w:customStyle="1" w:styleId="EX">
    <w:name w:val="EX"/>
    <w:basedOn w:val="Normal"/>
    <w:rsid w:val="00F34D3E"/>
    <w:pPr>
      <w:keepLines/>
      <w:ind w:left="1702" w:hanging="1418"/>
    </w:pPr>
  </w:style>
  <w:style w:type="paragraph" w:customStyle="1" w:styleId="FP">
    <w:name w:val="FP"/>
    <w:basedOn w:val="Normal"/>
    <w:rsid w:val="00F34D3E"/>
    <w:pPr>
      <w:spacing w:after="0"/>
    </w:pPr>
  </w:style>
  <w:style w:type="paragraph" w:customStyle="1" w:styleId="LD">
    <w:name w:val="LD"/>
    <w:rsid w:val="00F34D3E"/>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F34D3E"/>
    <w:pPr>
      <w:spacing w:after="0"/>
    </w:pPr>
  </w:style>
  <w:style w:type="paragraph" w:customStyle="1" w:styleId="EW">
    <w:name w:val="EW"/>
    <w:basedOn w:val="EX"/>
    <w:rsid w:val="00F34D3E"/>
    <w:pPr>
      <w:spacing w:after="0"/>
    </w:pPr>
  </w:style>
  <w:style w:type="paragraph" w:styleId="TOC6">
    <w:name w:val="toc 6"/>
    <w:basedOn w:val="TOC5"/>
    <w:next w:val="Normal"/>
    <w:semiHidden/>
    <w:rsid w:val="00F34D3E"/>
    <w:pPr>
      <w:ind w:left="1985" w:hanging="1985"/>
    </w:pPr>
  </w:style>
  <w:style w:type="paragraph" w:styleId="TOC7">
    <w:name w:val="toc 7"/>
    <w:basedOn w:val="TOC6"/>
    <w:next w:val="Normal"/>
    <w:semiHidden/>
    <w:rsid w:val="00F34D3E"/>
    <w:pPr>
      <w:ind w:left="2268" w:hanging="2268"/>
    </w:pPr>
  </w:style>
  <w:style w:type="paragraph" w:styleId="ListBullet2">
    <w:name w:val="List Bullet 2"/>
    <w:basedOn w:val="ListBullet"/>
    <w:rsid w:val="00F34D3E"/>
    <w:pPr>
      <w:ind w:left="851"/>
    </w:pPr>
  </w:style>
  <w:style w:type="paragraph" w:styleId="ListBullet3">
    <w:name w:val="List Bullet 3"/>
    <w:basedOn w:val="ListBullet2"/>
    <w:rsid w:val="00F34D3E"/>
    <w:pPr>
      <w:ind w:left="1135"/>
    </w:pPr>
  </w:style>
  <w:style w:type="paragraph" w:styleId="ListNumber">
    <w:name w:val="List Number"/>
    <w:basedOn w:val="List"/>
    <w:rsid w:val="00F34D3E"/>
  </w:style>
  <w:style w:type="paragraph" w:customStyle="1" w:styleId="EQ">
    <w:name w:val="EQ"/>
    <w:basedOn w:val="Normal"/>
    <w:next w:val="Normal"/>
    <w:rsid w:val="00F34D3E"/>
    <w:pPr>
      <w:keepLines/>
      <w:tabs>
        <w:tab w:val="center" w:pos="4536"/>
        <w:tab w:val="right" w:pos="9072"/>
      </w:tabs>
    </w:pPr>
    <w:rPr>
      <w:noProof/>
    </w:rPr>
  </w:style>
  <w:style w:type="paragraph" w:customStyle="1" w:styleId="TH">
    <w:name w:val="TH"/>
    <w:basedOn w:val="Normal"/>
    <w:link w:val="THChar"/>
    <w:rsid w:val="00F34D3E"/>
    <w:pPr>
      <w:keepNext/>
      <w:keepLines/>
      <w:spacing w:before="60"/>
      <w:jc w:val="center"/>
    </w:pPr>
    <w:rPr>
      <w:rFonts w:ascii="Arial" w:hAnsi="Arial"/>
      <w:b/>
    </w:rPr>
  </w:style>
  <w:style w:type="paragraph" w:customStyle="1" w:styleId="NF">
    <w:name w:val="NF"/>
    <w:basedOn w:val="NO"/>
    <w:rsid w:val="00F34D3E"/>
    <w:pPr>
      <w:keepNext/>
      <w:spacing w:after="0"/>
    </w:pPr>
    <w:rPr>
      <w:rFonts w:ascii="Arial" w:hAnsi="Arial"/>
      <w:sz w:val="18"/>
    </w:rPr>
  </w:style>
  <w:style w:type="paragraph" w:customStyle="1" w:styleId="PL">
    <w:name w:val="PL"/>
    <w:rsid w:val="00F34D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F34D3E"/>
    <w:pPr>
      <w:jc w:val="right"/>
    </w:pPr>
  </w:style>
  <w:style w:type="paragraph" w:customStyle="1" w:styleId="H6">
    <w:name w:val="H6"/>
    <w:basedOn w:val="Heading5"/>
    <w:next w:val="Normal"/>
    <w:rsid w:val="00F34D3E"/>
    <w:pPr>
      <w:ind w:left="1985" w:hanging="1985"/>
      <w:outlineLvl w:val="9"/>
    </w:pPr>
    <w:rPr>
      <w:sz w:val="20"/>
    </w:rPr>
  </w:style>
  <w:style w:type="paragraph" w:customStyle="1" w:styleId="TAN">
    <w:name w:val="TAN"/>
    <w:basedOn w:val="TAL"/>
    <w:rsid w:val="00F34D3E"/>
    <w:pPr>
      <w:ind w:left="851" w:hanging="851"/>
    </w:pPr>
  </w:style>
  <w:style w:type="paragraph" w:customStyle="1" w:styleId="TAL">
    <w:name w:val="TAL"/>
    <w:basedOn w:val="Normal"/>
    <w:rsid w:val="00F34D3E"/>
    <w:pPr>
      <w:keepNext/>
      <w:keepLines/>
      <w:spacing w:after="0"/>
    </w:pPr>
    <w:rPr>
      <w:rFonts w:ascii="Arial" w:hAnsi="Arial"/>
      <w:sz w:val="18"/>
    </w:rPr>
  </w:style>
  <w:style w:type="paragraph" w:customStyle="1" w:styleId="ZA">
    <w:name w:val="ZA"/>
    <w:rsid w:val="00F34D3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F34D3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F34D3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F34D3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rsid w:val="00F34D3E"/>
    <w:pPr>
      <w:framePr w:wrap="notBeside" w:y="16161"/>
    </w:pPr>
  </w:style>
  <w:style w:type="character" w:customStyle="1" w:styleId="ZGSM">
    <w:name w:val="ZGSM"/>
    <w:rsid w:val="00F34D3E"/>
  </w:style>
  <w:style w:type="paragraph" w:styleId="List2">
    <w:name w:val="List 2"/>
    <w:basedOn w:val="List"/>
    <w:rsid w:val="00F34D3E"/>
    <w:pPr>
      <w:ind w:left="851"/>
    </w:pPr>
  </w:style>
  <w:style w:type="paragraph" w:customStyle="1" w:styleId="ZG">
    <w:name w:val="ZG"/>
    <w:rsid w:val="00F34D3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3">
    <w:name w:val="List 3"/>
    <w:basedOn w:val="List2"/>
    <w:rsid w:val="00F34D3E"/>
    <w:pPr>
      <w:ind w:left="1135"/>
    </w:pPr>
  </w:style>
  <w:style w:type="paragraph" w:styleId="List4">
    <w:name w:val="List 4"/>
    <w:basedOn w:val="List3"/>
    <w:rsid w:val="00F34D3E"/>
    <w:pPr>
      <w:ind w:left="1418"/>
    </w:pPr>
  </w:style>
  <w:style w:type="paragraph" w:styleId="List5">
    <w:name w:val="List 5"/>
    <w:basedOn w:val="List4"/>
    <w:rsid w:val="00F34D3E"/>
    <w:pPr>
      <w:ind w:left="1702"/>
    </w:pPr>
  </w:style>
  <w:style w:type="paragraph" w:customStyle="1" w:styleId="EditorsNote">
    <w:name w:val="Editor's Note"/>
    <w:basedOn w:val="NO"/>
    <w:link w:val="EditorsNoteChar"/>
    <w:rsid w:val="00F34D3E"/>
    <w:rPr>
      <w:color w:val="FF0000"/>
    </w:rPr>
  </w:style>
  <w:style w:type="paragraph" w:styleId="List">
    <w:name w:val="List"/>
    <w:basedOn w:val="Normal"/>
    <w:rsid w:val="00F34D3E"/>
    <w:pPr>
      <w:ind w:left="568" w:hanging="284"/>
    </w:pPr>
  </w:style>
  <w:style w:type="paragraph" w:styleId="ListBullet">
    <w:name w:val="List Bullet"/>
    <w:basedOn w:val="List"/>
    <w:rsid w:val="00F34D3E"/>
  </w:style>
  <w:style w:type="paragraph" w:styleId="ListBullet4">
    <w:name w:val="List Bullet 4"/>
    <w:basedOn w:val="ListBullet3"/>
    <w:rsid w:val="00F34D3E"/>
    <w:pPr>
      <w:ind w:left="1418"/>
    </w:pPr>
  </w:style>
  <w:style w:type="paragraph" w:styleId="ListBullet5">
    <w:name w:val="List Bullet 5"/>
    <w:basedOn w:val="ListBullet4"/>
    <w:rsid w:val="00F34D3E"/>
    <w:pPr>
      <w:ind w:left="1702"/>
    </w:pPr>
  </w:style>
  <w:style w:type="paragraph" w:customStyle="1" w:styleId="B2">
    <w:name w:val="B2"/>
    <w:basedOn w:val="List2"/>
    <w:link w:val="B2Char"/>
    <w:rsid w:val="00F34D3E"/>
  </w:style>
  <w:style w:type="paragraph" w:customStyle="1" w:styleId="B3">
    <w:name w:val="B3"/>
    <w:basedOn w:val="List3"/>
    <w:rsid w:val="00F34D3E"/>
  </w:style>
  <w:style w:type="paragraph" w:customStyle="1" w:styleId="B4">
    <w:name w:val="B4"/>
    <w:basedOn w:val="List4"/>
    <w:rsid w:val="00F34D3E"/>
  </w:style>
  <w:style w:type="paragraph" w:customStyle="1" w:styleId="B5">
    <w:name w:val="B5"/>
    <w:basedOn w:val="List5"/>
    <w:rsid w:val="00F34D3E"/>
  </w:style>
  <w:style w:type="paragraph" w:customStyle="1" w:styleId="ZTD">
    <w:name w:val="ZTD"/>
    <w:basedOn w:val="ZB"/>
    <w:rsid w:val="00F34D3E"/>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character" w:customStyle="1" w:styleId="B1Char">
    <w:name w:val="B1 Char"/>
    <w:link w:val="B1"/>
    <w:rsid w:val="00B64CC7"/>
    <w:rPr>
      <w:rFonts w:eastAsia="Times New Roman"/>
      <w:color w:val="000000"/>
      <w:lang w:val="en-GB" w:eastAsia="ja-JP"/>
    </w:rPr>
  </w:style>
  <w:style w:type="character" w:customStyle="1" w:styleId="EditorsNoteChar">
    <w:name w:val="Editor's Note Char"/>
    <w:link w:val="EditorsNote"/>
    <w:rsid w:val="00B64CC7"/>
    <w:rPr>
      <w:rFonts w:eastAsia="Times New Roman"/>
      <w:color w:val="FF0000"/>
      <w:lang w:val="en-GB" w:eastAsia="ja-JP"/>
    </w:rPr>
  </w:style>
  <w:style w:type="character" w:customStyle="1" w:styleId="B2Char">
    <w:name w:val="B2 Char"/>
    <w:link w:val="B2"/>
    <w:rsid w:val="00B64CC7"/>
    <w:rPr>
      <w:rFonts w:eastAsia="Times New Roman"/>
      <w:color w:val="000000"/>
      <w:lang w:val="en-GB" w:eastAsia="ja-JP"/>
    </w:rPr>
  </w:style>
  <w:style w:type="paragraph" w:styleId="ListParagraph">
    <w:name w:val="List Paragraph"/>
    <w:basedOn w:val="Normal"/>
    <w:uiPriority w:val="34"/>
    <w:qFormat/>
    <w:rsid w:val="00B924B3"/>
    <w:pPr>
      <w:overflowPunct/>
      <w:autoSpaceDE/>
      <w:autoSpaceDN/>
      <w:adjustRightInd/>
      <w:spacing w:after="0"/>
      <w:ind w:left="720"/>
      <w:jc w:val="both"/>
      <w:textAlignment w:val="auto"/>
    </w:pPr>
    <w:rPr>
      <w:rFonts w:ascii="Calibri" w:hAnsi="Calibri" w:cs="Calibri"/>
      <w:sz w:val="21"/>
      <w:szCs w:val="21"/>
      <w:lang w:val="en-US" w:eastAsia="zh-CN"/>
    </w:rPr>
  </w:style>
  <w:style w:type="character" w:customStyle="1" w:styleId="THChar">
    <w:name w:val="TH Char"/>
    <w:link w:val="TH"/>
    <w:rsid w:val="00F34D3E"/>
    <w:rPr>
      <w:rFonts w:ascii="Arial" w:eastAsia="Times New Roman" w:hAnsi="Arial"/>
      <w:b/>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156978">
      <w:bodyDiv w:val="1"/>
      <w:marLeft w:val="0"/>
      <w:marRight w:val="0"/>
      <w:marTop w:val="0"/>
      <w:marBottom w:val="0"/>
      <w:divBdr>
        <w:top w:val="none" w:sz="0" w:space="0" w:color="auto"/>
        <w:left w:val="none" w:sz="0" w:space="0" w:color="auto"/>
        <w:bottom w:val="none" w:sz="0" w:space="0" w:color="auto"/>
        <w:right w:val="none" w:sz="0" w:space="0" w:color="auto"/>
      </w:divBdr>
    </w:div>
    <w:div w:id="200896936">
      <w:bodyDiv w:val="1"/>
      <w:marLeft w:val="0"/>
      <w:marRight w:val="0"/>
      <w:marTop w:val="0"/>
      <w:marBottom w:val="0"/>
      <w:divBdr>
        <w:top w:val="none" w:sz="0" w:space="0" w:color="auto"/>
        <w:left w:val="none" w:sz="0" w:space="0" w:color="auto"/>
        <w:bottom w:val="none" w:sz="0" w:space="0" w:color="auto"/>
        <w:right w:val="none" w:sz="0" w:space="0" w:color="auto"/>
      </w:divBdr>
    </w:div>
    <w:div w:id="327246725">
      <w:bodyDiv w:val="1"/>
      <w:marLeft w:val="0"/>
      <w:marRight w:val="0"/>
      <w:marTop w:val="0"/>
      <w:marBottom w:val="0"/>
      <w:divBdr>
        <w:top w:val="none" w:sz="0" w:space="0" w:color="auto"/>
        <w:left w:val="none" w:sz="0" w:space="0" w:color="auto"/>
        <w:bottom w:val="none" w:sz="0" w:space="0" w:color="auto"/>
        <w:right w:val="none" w:sz="0" w:space="0" w:color="auto"/>
      </w:divBdr>
    </w:div>
    <w:div w:id="1469860054">
      <w:bodyDiv w:val="1"/>
      <w:marLeft w:val="0"/>
      <w:marRight w:val="0"/>
      <w:marTop w:val="0"/>
      <w:marBottom w:val="0"/>
      <w:divBdr>
        <w:top w:val="none" w:sz="0" w:space="0" w:color="auto"/>
        <w:left w:val="none" w:sz="0" w:space="0" w:color="auto"/>
        <w:bottom w:val="none" w:sz="0" w:space="0" w:color="auto"/>
        <w:right w:val="none" w:sz="0" w:space="0" w:color="auto"/>
      </w:divBdr>
    </w:div>
    <w:div w:id="1573344042">
      <w:bodyDiv w:val="1"/>
      <w:marLeft w:val="0"/>
      <w:marRight w:val="0"/>
      <w:marTop w:val="0"/>
      <w:marBottom w:val="0"/>
      <w:divBdr>
        <w:top w:val="none" w:sz="0" w:space="0" w:color="auto"/>
        <w:left w:val="none" w:sz="0" w:space="0" w:color="auto"/>
        <w:bottom w:val="none" w:sz="0" w:space="0" w:color="auto"/>
        <w:right w:val="none" w:sz="0" w:space="0" w:color="auto"/>
      </w:divBdr>
    </w:div>
    <w:div w:id="1919635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8</TotalTime>
  <Pages>1</Pages>
  <Words>342</Words>
  <Characters>1835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2173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Qualcomm01</cp:lastModifiedBy>
  <cp:revision>12</cp:revision>
  <cp:lastPrinted>2002-04-23T08:10:00Z</cp:lastPrinted>
  <dcterms:created xsi:type="dcterms:W3CDTF">2018-01-25T07:12:00Z</dcterms:created>
  <dcterms:modified xsi:type="dcterms:W3CDTF">2018-01-25T08:37:00Z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(2)Q8o/5vLZ8KneGL/E7eQq/YzI4SMqGMQOMSgq4/5K/JTpDcumtpwB6pMUhrG/U5ASBugw9UKx
eqFB3GROEx4rW0j+mInbH31YCe0gL+am+kWbozi2cWZoc60zPnCWY/4TzP5CYOkyQk/rSuhv
IbXYhpWuwEoP37WH3xKOwYrM0FOvhqFZGiOt+QbA8WfPZfRTPbkrulj4C9+R6qhO8W8MZNOy
ExZjDtZfrQKcaBegdj</vt:lpwstr>
  </property>
  <property fmtid="{D5CDD505-2E9C-101B-9397-08002B2CF9AE}" pid="3" name="_2015_ms_pID_7253431">
    <vt:lpwstr>z1cepb+tr1mYOgT7QR1pf65mhTvItiEF3kJBwV4tpiHn+hekZbXfRI
VTwdY/8s1W2TnO8zEsY/t4YX6CppecNwAfzt6AT2gtelVw9QTkVlafP3YdSvNd0ueQDNeLkx
NIx9lzNb5D+XDKQs739sy5dl32UJ1xX8FK7k3fEbWwzTvyHvUvHSF3nU/RvM+u3Ko47siSi0
XnINs2d5T5BtGSnE</vt:lpwstr>
  </property>
  <property fmtid="{D5CDD505-2E9C-101B-9397-08002B2CF9AE}" pid="4" name="_NewReviewCycle">
    <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1512151385</vt:lpwstr>
  </property>
</Properties>
</file>